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8C7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0A0E">
        <w:fldChar w:fldCharType="begin"/>
      </w:r>
      <w:r w:rsidR="001C0A0E">
        <w:instrText xml:space="preserve"> DOCPROPERTY  TSG/WGRef  \* MERGEFORMAT </w:instrText>
      </w:r>
      <w:r w:rsidR="001C0A0E">
        <w:fldChar w:fldCharType="separate"/>
      </w:r>
      <w:r w:rsidR="00A406D5">
        <w:rPr>
          <w:b/>
          <w:noProof/>
          <w:sz w:val="24"/>
        </w:rPr>
        <w:t>SA WG1</w:t>
      </w:r>
      <w:r w:rsidR="001C0A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A0E">
        <w:fldChar w:fldCharType="begin"/>
      </w:r>
      <w:r w:rsidR="001C0A0E">
        <w:instrText xml:space="preserve"> DOCPROPERTY  MtgSeq  \* MERGEFORMAT </w:instrText>
      </w:r>
      <w:r w:rsidR="001C0A0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1C0A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0A0E">
        <w:fldChar w:fldCharType="begin"/>
      </w:r>
      <w:r w:rsidR="001C0A0E">
        <w:instrText xml:space="preserve"> DOCPROPERTY  Tdoc#  \* MERGEFORMAT </w:instrText>
      </w:r>
      <w:r w:rsidR="001C0A0E">
        <w:fldChar w:fldCharType="separate"/>
      </w:r>
      <w:r w:rsidR="00A406D5">
        <w:rPr>
          <w:b/>
          <w:i/>
          <w:noProof/>
          <w:sz w:val="28"/>
        </w:rPr>
        <w:t>S1-21</w:t>
      </w:r>
      <w:r w:rsidR="000C0757">
        <w:rPr>
          <w:b/>
          <w:i/>
          <w:noProof/>
          <w:sz w:val="28"/>
        </w:rPr>
        <w:t>3058</w:t>
      </w:r>
      <w:r w:rsidR="001C0A0E">
        <w:rPr>
          <w:b/>
          <w:i/>
          <w:noProof/>
          <w:sz w:val="28"/>
        </w:rPr>
        <w:fldChar w:fldCharType="end"/>
      </w:r>
    </w:p>
    <w:p w14:paraId="7CB45193" w14:textId="323ED5E4" w:rsidR="001E41F3" w:rsidRDefault="001C0A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4A916" w:rsidR="001E41F3" w:rsidRPr="000C0757" w:rsidRDefault="000C0757" w:rsidP="000C07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0757">
              <w:rPr>
                <w:b/>
                <w:bCs/>
                <w:sz w:val="28"/>
                <w:szCs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30DA4" w:rsidR="001E41F3" w:rsidRPr="00410371" w:rsidRDefault="001C0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12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3A90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5.8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61F08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Reliab</w:t>
            </w:r>
            <w:r w:rsidR="00B3123B">
              <w:t>ility</w:t>
            </w:r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01AB5" w:rsidR="001E41F3" w:rsidRDefault="00BD02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2917F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C0A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172EE" w:rsidR="001E41F3" w:rsidRDefault="0006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044A5" w:rsidR="001E41F3" w:rsidRDefault="008F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00F8" w:rsidR="001E41F3" w:rsidRDefault="001C0A0E" w:rsidP="001C0A0E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F406A">
              <w:t>1</w:t>
            </w:r>
            <w:r w:rsidR="003A6B5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9BD12" w14:textId="77777777" w:rsidR="008F406A" w:rsidRDefault="008F406A" w:rsidP="008F406A">
      <w:pPr>
        <w:pStyle w:val="Heading2"/>
        <w:rPr>
          <w:lang w:val="x-none"/>
        </w:rPr>
      </w:pPr>
      <w:bookmarkStart w:id="1" w:name="_Toc20493732"/>
      <w:r>
        <w:lastRenderedPageBreak/>
        <w:t>3.1</w:t>
      </w:r>
      <w:r>
        <w:tab/>
        <w:t>Definitions</w:t>
      </w:r>
      <w:bookmarkEnd w:id="1"/>
    </w:p>
    <w:p w14:paraId="2C7715FC" w14:textId="77777777" w:rsidR="008F406A" w:rsidRDefault="008F406A" w:rsidP="008F406A">
      <w:pPr>
        <w:rPr>
          <w:b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 xml:space="preserve">3GPP </w:t>
      </w:r>
      <w:bookmarkEnd w:id="2"/>
      <w:bookmarkEnd w:id="3"/>
      <w:bookmarkEnd w:id="4"/>
      <w:r>
        <w:t>TR 21.905 [1] and the following apply. A term defined in the present document takes precedence over the definition of the same term, if any, in 3GPP TR 21.905 [1].</w:t>
      </w:r>
    </w:p>
    <w:p w14:paraId="6F933218" w14:textId="77777777" w:rsidR="008F406A" w:rsidRDefault="008F406A" w:rsidP="008F406A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(e.g., PDP contexts, active PDN connections).</w:t>
      </w:r>
    </w:p>
    <w:p w14:paraId="7CF5C2D8" w14:textId="77777777" w:rsidR="008F406A" w:rsidRDefault="008F406A" w:rsidP="008F406A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7B40C9AF" w14:textId="77777777" w:rsidR="008F406A" w:rsidRDefault="008F406A" w:rsidP="008F406A">
      <w:r>
        <w:rPr>
          <w:b/>
        </w:rPr>
        <w:t>area traffic capacity:</w:t>
      </w:r>
      <w:r>
        <w:t xml:space="preserve"> total traffic throughput served per geographic area.</w:t>
      </w:r>
    </w:p>
    <w:p w14:paraId="7F862A18" w14:textId="77777777" w:rsidR="008F406A" w:rsidRDefault="008F406A" w:rsidP="008F406A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5909CDBC" w14:textId="77777777" w:rsidR="008F406A" w:rsidRDefault="008F406A" w:rsidP="008F406A">
      <w:pPr>
        <w:pStyle w:val="NO"/>
      </w:pPr>
      <w:r>
        <w:t>NOTE 1: The end point in "end-to-end" is assumed to be the communication service interface.</w:t>
      </w:r>
    </w:p>
    <w:p w14:paraId="6826783E" w14:textId="77777777" w:rsidR="008F406A" w:rsidRDefault="008F406A" w:rsidP="008F406A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26DFBF49" w14:textId="77777777" w:rsidR="008F406A" w:rsidRDefault="008F406A" w:rsidP="008F406A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0BA2869" w14:textId="77777777" w:rsidR="008F406A" w:rsidRDefault="008F406A" w:rsidP="008F406A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3</w:t>
      </w:r>
      <w:r>
        <w:rPr>
          <w:vertAlign w:val="superscript"/>
        </w:rPr>
        <w:t>rd</w:t>
      </w:r>
      <w:r>
        <w:t xml:space="preserve"> party application(s) in the Service Hosting Environment, which can be accessed by the user.</w:t>
      </w:r>
    </w:p>
    <w:p w14:paraId="30AD3CA1" w14:textId="77777777" w:rsidR="008F406A" w:rsidRDefault="008F406A" w:rsidP="008F406A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00FBC954" w14:textId="77777777" w:rsidR="008F406A" w:rsidRDefault="008F406A" w:rsidP="008F406A">
      <w:pPr>
        <w:pStyle w:val="NO"/>
      </w:pPr>
      <w:r>
        <w:t>NOTE 3: An IoT device may be optimized for the specific needs of services and application being executed (e.g., smart home/city, smart utilities, e-Health and smart wearables). Some IoT devices are not intended for human type communications.</w:t>
      </w:r>
    </w:p>
    <w:p w14:paraId="56675103" w14:textId="77777777" w:rsidR="008F406A" w:rsidRDefault="008F406A" w:rsidP="008F406A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549BD474" w14:textId="77777777" w:rsidR="008F406A" w:rsidRDefault="008F406A" w:rsidP="008F406A">
      <w:r>
        <w:rPr>
          <w:b/>
        </w:rPr>
        <w:t xml:space="preserve">NG-RAN: </w:t>
      </w:r>
      <w:r>
        <w:t>a radio access network connecting to the 5G core network which uses NR, E-UTRA, or both.</w:t>
      </w:r>
    </w:p>
    <w:p w14:paraId="79324ED0" w14:textId="77777777" w:rsidR="008F406A" w:rsidRDefault="008F406A" w:rsidP="008F406A">
      <w:r>
        <w:rPr>
          <w:b/>
        </w:rPr>
        <w:t>NR:</w:t>
      </w:r>
      <w:r>
        <w:t xml:space="preserve"> the new 5G radio access technology.</w:t>
      </w:r>
    </w:p>
    <w:p w14:paraId="1A067840" w14:textId="77777777" w:rsidR="008F406A" w:rsidRDefault="008F406A" w:rsidP="008F406A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053FFE4E" w14:textId="77777777" w:rsidR="008F406A" w:rsidRDefault="008F406A" w:rsidP="008F406A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030B9BA7" w14:textId="4D9A2FF2" w:rsidR="008F406A" w:rsidRDefault="008F406A" w:rsidP="008F406A">
      <w:r>
        <w:rPr>
          <w:b/>
        </w:rPr>
        <w:t>reliability</w:t>
      </w:r>
      <w:r>
        <w:t xml:space="preserve">: </w:t>
      </w:r>
      <w:bookmarkStart w:id="5" w:name="_Hlk512586087"/>
      <w:r>
        <w:t xml:space="preserve">in the context of network layer packet transmissions, </w:t>
      </w:r>
      <w:bookmarkEnd w:id="5"/>
      <w:del w:id="6" w:author="Covell, Betsy (Nokia - US/Naperville)" w:date="2021-07-27T16:25:00Z">
        <w:r w:rsidDel="002917F8">
          <w:delText xml:space="preserve">percentage value of </w:delText>
        </w:r>
      </w:del>
      <w:r>
        <w:t xml:space="preserve">the </w:t>
      </w:r>
      <w:del w:id="7" w:author="Covell, Betsy (Nokia - US/Naperville)" w:date="2021-07-27T16:25:00Z">
        <w:r w:rsidDel="002917F8">
          <w:delText xml:space="preserve">amount </w:delText>
        </w:r>
      </w:del>
      <w:ins w:id="8" w:author="Covell, Betsy (Nokia - US/Naperville)" w:date="2021-07-27T16:25:00Z">
        <w:r w:rsidR="002917F8">
          <w:t>number</w:t>
        </w:r>
      </w:ins>
      <w:ins w:id="9" w:author="Covell, Betsy (Nokia - US/Naperville)" w:date="2021-07-29T09:59:00Z">
        <w:r w:rsidR="00587D70">
          <w:t xml:space="preserve"> </w:t>
        </w:r>
      </w:ins>
      <w:r>
        <w:t xml:space="preserve">of </w:t>
      </w:r>
      <w:del w:id="10" w:author="Covell, Betsy (Nokia - US/Naperville)" w:date="2021-07-27T16:26:00Z">
        <w:r w:rsidDel="002917F8">
          <w:delText xml:space="preserve">sent network layer </w:delText>
        </w:r>
      </w:del>
      <w:r>
        <w:t xml:space="preserve">packets successfully delivered to a given </w:t>
      </w:r>
      <w:bookmarkStart w:id="11" w:name="_Hlk512586104"/>
      <w:r>
        <w:t>system entity</w:t>
      </w:r>
      <w:bookmarkEnd w:id="11"/>
      <w:r>
        <w:t xml:space="preserve"> within the time constraint required by the targeted service, divided by the total number of sent network layer packets.</w:t>
      </w:r>
    </w:p>
    <w:p w14:paraId="6F5F1AAD" w14:textId="77777777" w:rsidR="008F406A" w:rsidRDefault="008F406A" w:rsidP="008F406A">
      <w:r>
        <w:rPr>
          <w:b/>
        </w:rPr>
        <w:t>satellite access:</w:t>
      </w:r>
      <w:r>
        <w:t xml:space="preserve"> direct connectivity between the UE and the satellite.</w:t>
      </w:r>
    </w:p>
    <w:p w14:paraId="2E8F43DB" w14:textId="77777777" w:rsidR="008F406A" w:rsidRDefault="008F406A" w:rsidP="008F406A">
      <w:pPr>
        <w:rPr>
          <w:lang w:eastAsia="zh-CN"/>
        </w:rPr>
      </w:pPr>
      <w:r>
        <w:rPr>
          <w:b/>
          <w:lang w:eastAsia="zh-CN"/>
        </w:rPr>
        <w:t>service area:</w:t>
      </w:r>
      <w:r>
        <w:rPr>
          <w:lang w:eastAsia="zh-CN"/>
        </w:rPr>
        <w:t xml:space="preserve"> geographic region where a 3GPP communication service is accessible. </w:t>
      </w:r>
    </w:p>
    <w:p w14:paraId="492AED6B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0EE2F8F1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474EB93" w14:textId="77777777" w:rsidR="008F406A" w:rsidRDefault="008F406A" w:rsidP="008F406A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047E3ED2" w14:textId="77777777" w:rsidR="008F406A" w:rsidRDefault="008F406A" w:rsidP="008F406A">
      <w:pPr>
        <w:pStyle w:val="NO"/>
        <w:rPr>
          <w:snapToGrid w:val="0"/>
        </w:rPr>
      </w:pPr>
      <w:r>
        <w:t xml:space="preserve">NOTE 6: </w:t>
      </w:r>
      <w:r>
        <w:tab/>
        <w:t>In particular service continuity encompasses the possibility that after a change the user experience is maintained by a different telecommunication service (e.g., tele- or bearer service) than before the change.</w:t>
      </w:r>
    </w:p>
    <w:p w14:paraId="7A3CBEA6" w14:textId="77777777" w:rsidR="008F406A" w:rsidRDefault="008F406A" w:rsidP="008F406A">
      <w:pPr>
        <w:pStyle w:val="NO"/>
        <w:rPr>
          <w:lang w:eastAsia="zh-CN"/>
        </w:rPr>
      </w:pPr>
      <w:r>
        <w:t xml:space="preserve">NOTE 7: </w:t>
      </w:r>
      <w:r>
        <w:tab/>
        <w:t>Examples of access changes include the following. For EPS: CS/PS domain change. For EPS and 5G: radio access change.</w:t>
      </w:r>
    </w:p>
    <w:p w14:paraId="076AE7A2" w14:textId="77777777" w:rsidR="008F406A" w:rsidRDefault="008F406A" w:rsidP="008F406A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2B44F91C" w14:textId="77777777" w:rsidR="008F406A" w:rsidRDefault="008F406A" w:rsidP="008F406A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1015770C" w14:textId="77777777" w:rsidR="008F406A" w:rsidRDefault="008F406A" w:rsidP="008F406A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2284D2F7" w14:textId="77777777" w:rsidR="008F406A" w:rsidRDefault="008F406A" w:rsidP="008F406A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C9E0BC5" w14:textId="77777777" w:rsidR="008F406A" w:rsidRDefault="008F406A" w:rsidP="008F406A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A3"/>
    <w:rsid w:val="000A6394"/>
    <w:rsid w:val="000B7FED"/>
    <w:rsid w:val="000C038A"/>
    <w:rsid w:val="000C0757"/>
    <w:rsid w:val="000C6598"/>
    <w:rsid w:val="000D44B3"/>
    <w:rsid w:val="00145D43"/>
    <w:rsid w:val="00192C46"/>
    <w:rsid w:val="001A08B3"/>
    <w:rsid w:val="001A7B60"/>
    <w:rsid w:val="001B52F0"/>
    <w:rsid w:val="001B7A65"/>
    <w:rsid w:val="001C0A0E"/>
    <w:rsid w:val="001E41F3"/>
    <w:rsid w:val="0026004D"/>
    <w:rsid w:val="002640DD"/>
    <w:rsid w:val="00275D12"/>
    <w:rsid w:val="00284FEB"/>
    <w:rsid w:val="002860C4"/>
    <w:rsid w:val="002917F8"/>
    <w:rsid w:val="002B5741"/>
    <w:rsid w:val="002E472E"/>
    <w:rsid w:val="00305409"/>
    <w:rsid w:val="003609EF"/>
    <w:rsid w:val="0036231A"/>
    <w:rsid w:val="00374DD4"/>
    <w:rsid w:val="003A6B5D"/>
    <w:rsid w:val="003E1A36"/>
    <w:rsid w:val="00410371"/>
    <w:rsid w:val="004242F1"/>
    <w:rsid w:val="004B75B7"/>
    <w:rsid w:val="0051580D"/>
    <w:rsid w:val="00547111"/>
    <w:rsid w:val="00587D70"/>
    <w:rsid w:val="00592D74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123B"/>
    <w:rsid w:val="00B67B97"/>
    <w:rsid w:val="00B968C8"/>
    <w:rsid w:val="00BA3EC5"/>
    <w:rsid w:val="00BA51D9"/>
    <w:rsid w:val="00BB5DFC"/>
    <w:rsid w:val="00BD024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D4F3FB-D56E-4571-B693-4F4717ADA2C8}">
  <ds:schemaRefs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E19483-E2A5-48E5-A938-D04AEC2D3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2477A-95E4-44D1-BC03-BABD16B3A1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49D086-3E52-4E3B-8C25-D7474D107F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757BA0-6F88-4FE2-B583-EE6E0ED4F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915</Words>
  <Characters>5673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2021-08-19T15:34:00Z</dcterms:created>
  <dcterms:modified xsi:type="dcterms:W3CDTF">2021-08-19T15:34:00Z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